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AA90E2"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7634D">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CE6326" w:rsidRPr="00CE6326">
        <w:rPr>
          <w:b/>
          <w:i/>
          <w:noProof/>
          <w:sz w:val="28"/>
        </w:rPr>
        <w:t>S2-2104293</w:t>
      </w:r>
    </w:p>
    <w:p w14:paraId="7CB45193" w14:textId="44EB4694" w:rsidR="001E41F3" w:rsidRDefault="00153E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190B7C">
        <w:rPr>
          <w:rFonts w:hint="eastAsia"/>
          <w:b/>
          <w:noProof/>
          <w:sz w:val="24"/>
          <w:lang w:eastAsia="ko-KR"/>
        </w:rPr>
        <w:t>May</w:t>
      </w:r>
      <w:r w:rsidR="0036641F">
        <w:rPr>
          <w:b/>
          <w:noProof/>
          <w:sz w:val="24"/>
        </w:rPr>
        <w:t xml:space="preserve"> </w:t>
      </w:r>
      <w:r w:rsidR="00952FEA">
        <w:rPr>
          <w:rFonts w:hint="eastAsia"/>
          <w:b/>
          <w:noProof/>
          <w:sz w:val="24"/>
          <w:lang w:eastAsia="ko-KR"/>
        </w:rPr>
        <w:t>1</w:t>
      </w:r>
      <w:r w:rsidR="00190B7C">
        <w:rPr>
          <w:rFonts w:hint="eastAsia"/>
          <w:b/>
          <w:noProof/>
          <w:sz w:val="24"/>
          <w:lang w:eastAsia="ko-KR"/>
        </w:rPr>
        <w:t>7</w:t>
      </w:r>
      <w:r w:rsidR="0036641F">
        <w:rPr>
          <w:b/>
          <w:noProof/>
          <w:sz w:val="24"/>
        </w:rPr>
        <w:t xml:space="preserve"> – </w:t>
      </w:r>
      <w:r w:rsidR="00190B7C">
        <w:rPr>
          <w:rFonts w:hint="eastAsia"/>
          <w:b/>
          <w:noProof/>
          <w:sz w:val="24"/>
          <w:lang w:eastAsia="ko-KR"/>
        </w:rPr>
        <w:t>28</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153E00"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9F2A7" w:rsidR="001E41F3" w:rsidRPr="00410371" w:rsidRDefault="00CB1A12" w:rsidP="00952FEA">
            <w:pPr>
              <w:pStyle w:val="CRCoverPage"/>
              <w:spacing w:after="0"/>
              <w:rPr>
                <w:noProof/>
              </w:rPr>
            </w:pPr>
            <w:r>
              <w:rPr>
                <w:b/>
                <w:noProof/>
                <w:sz w:val="28"/>
                <w:lang w:eastAsia="ko-KR"/>
              </w:rPr>
              <w:t>279</w:t>
            </w:r>
            <w:r w:rsidR="005231F1">
              <w:rPr>
                <w:b/>
                <w:noProof/>
                <w:sz w:val="28"/>
                <w:lang w:eastAsia="ko-KR"/>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ECB9" w:rsidR="001E41F3" w:rsidRPr="00410371" w:rsidRDefault="00CE6326"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FDBB7" w:rsidR="001E41F3" w:rsidRPr="00410371" w:rsidRDefault="00153E00" w:rsidP="00952FEA">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952FEA">
              <w:rPr>
                <w:rFonts w:hint="eastAsia"/>
                <w:b/>
                <w:noProof/>
                <w:sz w:val="28"/>
                <w:lang w:eastAsia="ko-KR"/>
              </w:rPr>
              <w:t>7</w:t>
            </w:r>
            <w:r w:rsidR="0036641F">
              <w:rPr>
                <w:b/>
                <w:noProof/>
                <w:sz w:val="28"/>
              </w:rPr>
              <w:t>.</w:t>
            </w:r>
            <w:r w:rsidR="00952FEA">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FA349" w:rsidR="001E41F3" w:rsidRDefault="00CF4CF7" w:rsidP="0003299F">
            <w:pPr>
              <w:pStyle w:val="CRCoverPage"/>
              <w:spacing w:after="0"/>
              <w:ind w:left="100"/>
              <w:rPr>
                <w:noProof/>
              </w:rPr>
            </w:pPr>
            <w:r>
              <w:rPr>
                <w:rFonts w:hint="eastAsia"/>
                <w:noProof/>
                <w:lang w:eastAsia="ko-KR"/>
              </w:rPr>
              <w:t>KI#3</w:t>
            </w:r>
            <w:r w:rsidR="00952FEA">
              <w:rPr>
                <w:rFonts w:hint="eastAsia"/>
                <w:noProof/>
                <w:lang w:eastAsia="ko-KR"/>
              </w:rPr>
              <w:t>B</w:t>
            </w:r>
            <w:r w:rsidR="00580B78">
              <w:rPr>
                <w:rFonts w:hint="eastAsia"/>
                <w:noProof/>
                <w:lang w:eastAsia="ko-KR"/>
              </w:rPr>
              <w:t>,</w:t>
            </w:r>
            <w:r>
              <w:rPr>
                <w:noProof/>
                <w:lang w:eastAsia="ko-KR"/>
              </w:rPr>
              <w:t xml:space="preserve"> </w:t>
            </w:r>
            <w:r w:rsidR="00952FEA">
              <w:rPr>
                <w:rFonts w:hint="eastAsia"/>
                <w:noProof/>
                <w:lang w:eastAsia="ko-KR"/>
              </w:rPr>
              <w:t>Temporal</w:t>
            </w:r>
            <w:r w:rsidR="00952FEA">
              <w:rPr>
                <w:noProof/>
                <w:lang w:eastAsia="ko-KR"/>
              </w:rPr>
              <w:t xml:space="preserve"> </w:t>
            </w:r>
            <w:r w:rsidR="00952FEA">
              <w:rPr>
                <w:rFonts w:hint="eastAsia"/>
                <w:noProof/>
                <w:lang w:eastAsia="ko-KR"/>
              </w:rPr>
              <w:t>Validity</w:t>
            </w:r>
            <w:r w:rsidR="00952FEA">
              <w:rPr>
                <w:noProof/>
                <w:lang w:eastAsia="ko-KR"/>
              </w:rPr>
              <w:t xml:space="preserve"> </w:t>
            </w:r>
            <w:r w:rsidR="0003299F">
              <w:rPr>
                <w:rFonts w:hint="eastAsia"/>
                <w:noProof/>
                <w:lang w:eastAsia="ko-KR"/>
              </w:rPr>
              <w:t>Condition</w:t>
            </w:r>
            <w:r w:rsidR="0003299F">
              <w:rPr>
                <w:noProof/>
                <w:lang w:eastAsia="ko-KR"/>
              </w:rPr>
              <w:t xml:space="preserve"> </w:t>
            </w:r>
            <w:r w:rsidR="00390D01">
              <w:rPr>
                <w:noProof/>
                <w:lang w:eastAsia="ko-KR"/>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53E0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0C66" w:rsidR="001E41F3" w:rsidRDefault="00153E00" w:rsidP="00190B7C">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190B7C">
              <w:rPr>
                <w:rFonts w:hint="eastAsia"/>
                <w:noProof/>
                <w:lang w:eastAsia="ko-KR"/>
              </w:rPr>
              <w:t>5</w:t>
            </w:r>
            <w:r w:rsidR="00952FEA">
              <w:rPr>
                <w:rFonts w:hint="eastAsia"/>
                <w:noProof/>
                <w:lang w:eastAsia="ko-KR"/>
              </w:rPr>
              <w:t>-</w:t>
            </w:r>
            <w:r w:rsidR="00190B7C">
              <w:rPr>
                <w:rFonts w:hint="eastAsia"/>
                <w:noProof/>
                <w:lang w:eastAsia="ko-KR"/>
              </w:rPr>
              <w:t>17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153E00"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7B745AAF"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952FEA">
              <w:rPr>
                <w:noProof/>
                <w:lang w:eastAsia="ko-KR"/>
              </w:rPr>
              <w:t xml:space="preserve"> </w:t>
            </w:r>
            <w:r w:rsidR="00952FEA">
              <w:rPr>
                <w:rFonts w:hint="eastAsia"/>
                <w:noProof/>
                <w:lang w:eastAsia="ko-KR"/>
              </w:rPr>
              <w:t>Time</w:t>
            </w:r>
            <w:r w:rsidR="00952FEA">
              <w:rPr>
                <w:noProof/>
                <w:lang w:eastAsia="ko-KR"/>
              </w:rPr>
              <w:t xml:space="preserve"> </w:t>
            </w:r>
            <w:r w:rsidR="00952FEA">
              <w:rPr>
                <w:rFonts w:hint="eastAsia"/>
                <w:noProof/>
                <w:lang w:eastAsia="ko-KR"/>
              </w:rPr>
              <w:t>Synchr</w:t>
            </w:r>
            <w:r w:rsidR="0068742A">
              <w:rPr>
                <w:rFonts w:hint="eastAsia"/>
                <w:noProof/>
                <w:lang w:eastAsia="ko-KR"/>
              </w:rPr>
              <w:t>o</w:t>
            </w:r>
            <w:r w:rsidR="00952FEA">
              <w:rPr>
                <w:rFonts w:hint="eastAsia"/>
                <w:noProof/>
                <w:lang w:eastAsia="ko-KR"/>
              </w:rPr>
              <w:t>nization</w:t>
            </w:r>
            <w:r w:rsidR="00952FEA">
              <w:rPr>
                <w:noProof/>
                <w:lang w:eastAsia="ko-KR"/>
              </w:rPr>
              <w:t xml:space="preserve"> </w:t>
            </w:r>
            <w:r w:rsidR="00952FEA">
              <w:rPr>
                <w:rFonts w:hint="eastAsia"/>
                <w:noProof/>
                <w:lang w:eastAsia="ko-KR"/>
              </w:rPr>
              <w:t>Service</w:t>
            </w:r>
            <w:r w:rsidR="00952FEA">
              <w:rPr>
                <w:noProof/>
                <w:lang w:eastAsia="ko-KR"/>
              </w:rPr>
              <w:t xml:space="preserve"> </w:t>
            </w:r>
            <w:r w:rsidR="00952FEA">
              <w:rPr>
                <w:rFonts w:hint="eastAsia"/>
                <w:noProof/>
                <w:lang w:eastAsia="ko-KR"/>
              </w:rPr>
              <w:t>Exposure</w:t>
            </w:r>
            <w:r w:rsidR="00952FEA">
              <w:rPr>
                <w:noProof/>
                <w:lang w:eastAsia="ko-KR"/>
              </w:rPr>
              <w:t xml:space="preserve"> </w:t>
            </w:r>
            <w:r w:rsidR="00952FEA">
              <w:rPr>
                <w:rFonts w:hint="eastAsia"/>
                <w:noProof/>
                <w:lang w:eastAsia="ko-KR"/>
              </w:rPr>
              <w:t>is</w:t>
            </w:r>
            <w:r w:rsidR="00952FEA">
              <w:rPr>
                <w:noProof/>
                <w:lang w:eastAsia="ko-KR"/>
              </w:rPr>
              <w:t xml:space="preserve"> </w:t>
            </w:r>
            <w:r w:rsidR="00952FEA">
              <w:rPr>
                <w:rFonts w:hint="eastAsia"/>
                <w:noProof/>
                <w:lang w:eastAsia="ko-KR"/>
              </w:rPr>
              <w:t>not</w:t>
            </w:r>
            <w:r w:rsidR="00952FEA">
              <w:rPr>
                <w:noProof/>
                <w:lang w:eastAsia="ko-KR"/>
              </w:rPr>
              <w:t xml:space="preserve"> </w:t>
            </w:r>
            <w:r w:rsidR="00952FEA">
              <w:rPr>
                <w:rFonts w:hint="eastAsia"/>
                <w:noProof/>
                <w:lang w:eastAsia="ko-KR"/>
              </w:rPr>
              <w:t>fully</w:t>
            </w:r>
            <w:r w:rsidR="00952FEA">
              <w:rPr>
                <w:noProof/>
                <w:lang w:eastAsia="ko-KR"/>
              </w:rPr>
              <w:t xml:space="preserve"> </w:t>
            </w:r>
            <w:r w:rsidR="00952FEA">
              <w:rPr>
                <w:rFonts w:hint="eastAsia"/>
                <w:noProof/>
                <w:lang w:eastAsia="ko-KR"/>
              </w:rPr>
              <w:t>described</w:t>
            </w:r>
            <w:r w:rsidR="00952FEA">
              <w:rPr>
                <w:noProof/>
                <w:lang w:eastAsia="ko-KR"/>
              </w:rPr>
              <w:t xml:space="preserve"> </w:t>
            </w:r>
            <w:r w:rsidR="00952FEA">
              <w:rPr>
                <w:rFonts w:hint="eastAsia"/>
                <w:noProof/>
                <w:lang w:eastAsia="ko-KR"/>
              </w:rPr>
              <w:t>in</w:t>
            </w:r>
            <w:r w:rsidR="00952FEA">
              <w:rPr>
                <w:noProof/>
                <w:lang w:eastAsia="ko-KR"/>
              </w:rPr>
              <w:t xml:space="preserve"> </w:t>
            </w:r>
            <w:r>
              <w:rPr>
                <w:noProof/>
                <w:lang w:eastAsia="ko-KR"/>
              </w:rPr>
              <w:t xml:space="preserve"> </w:t>
            </w:r>
            <w:r>
              <w:rPr>
                <w:rFonts w:hint="eastAsia"/>
                <w:noProof/>
                <w:lang w:eastAsia="ko-KR"/>
              </w:rPr>
              <w:t>TS23.50</w:t>
            </w:r>
            <w:r w:rsidR="00952FEA">
              <w:rPr>
                <w:rFonts w:hint="eastAsia"/>
                <w:noProof/>
                <w:lang w:eastAsia="ko-KR"/>
              </w:rPr>
              <w:t>2.</w:t>
            </w:r>
          </w:p>
          <w:p w14:paraId="708AA7DE" w14:textId="3C662BFE" w:rsidR="001E41F3" w:rsidRPr="0068742A"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D3307" w14:textId="4A6AE468" w:rsidR="00041094" w:rsidRDefault="00822A7E" w:rsidP="00041094">
            <w:pPr>
              <w:pStyle w:val="CRCoverPage"/>
              <w:spacing w:after="0"/>
              <w:rPr>
                <w:noProof/>
                <w:lang w:eastAsia="ko-KR"/>
              </w:rPr>
            </w:pPr>
            <w:r>
              <w:rPr>
                <w:rFonts w:hint="eastAsia"/>
                <w:noProof/>
                <w:lang w:eastAsia="ko-KR"/>
              </w:rPr>
              <w:t>-</w:t>
            </w:r>
            <w:r>
              <w:rPr>
                <w:noProof/>
                <w:lang w:eastAsia="ko-KR"/>
              </w:rPr>
              <w:t xml:space="preserve"> </w:t>
            </w:r>
            <w:r w:rsidR="00041094">
              <w:rPr>
                <w:rFonts w:hint="eastAsia"/>
                <w:noProof/>
                <w:lang w:eastAsia="ko-KR"/>
              </w:rPr>
              <w:t>Add</w:t>
            </w:r>
            <w:r w:rsidR="00041094">
              <w:rPr>
                <w:noProof/>
                <w:lang w:eastAsia="ko-KR"/>
              </w:rPr>
              <w:t xml:space="preserve"> </w:t>
            </w:r>
            <w:r w:rsidR="00041094">
              <w:rPr>
                <w:rFonts w:hint="eastAsia"/>
                <w:noProof/>
                <w:lang w:eastAsia="ko-KR"/>
              </w:rPr>
              <w:t>Validity</w:t>
            </w:r>
            <w:r w:rsidR="00041094">
              <w:rPr>
                <w:noProof/>
                <w:lang w:eastAsia="ko-KR"/>
              </w:rPr>
              <w:t xml:space="preserve"> </w:t>
            </w:r>
            <w:r w:rsidR="00041094">
              <w:rPr>
                <w:rFonts w:hint="eastAsia"/>
                <w:noProof/>
                <w:lang w:eastAsia="ko-KR"/>
              </w:rPr>
              <w:t>Condition</w:t>
            </w:r>
            <w:r w:rsidR="00B85C35">
              <w:rPr>
                <w:rFonts w:hint="eastAsia"/>
                <w:noProof/>
                <w:lang w:eastAsia="ko-KR"/>
              </w:rPr>
              <w:t xml:space="preserve"> to</w:t>
            </w:r>
            <w:r w:rsidR="00B85C35">
              <w:rPr>
                <w:noProof/>
                <w:lang w:eastAsia="ko-KR"/>
              </w:rPr>
              <w:t xml:space="preserve"> </w:t>
            </w:r>
            <w:r w:rsidR="00B85C35" w:rsidRPr="00B85C35">
              <w:rPr>
                <w:noProof/>
                <w:lang w:eastAsia="ko-KR"/>
              </w:rPr>
              <w:t>Time Synchronization parameters</w:t>
            </w:r>
          </w:p>
          <w:p w14:paraId="31C656EC" w14:textId="051DE2FC" w:rsidR="008E38EC" w:rsidRDefault="00041094" w:rsidP="00393E7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Pr>
                <w:rFonts w:hint="eastAsia"/>
                <w:noProof/>
                <w:lang w:eastAsia="ko-KR"/>
              </w:rPr>
              <w:t>Time</w:t>
            </w:r>
            <w:r>
              <w:rPr>
                <w:noProof/>
                <w:lang w:eastAsia="ko-KR"/>
              </w:rPr>
              <w:t xml:space="preserve"> </w:t>
            </w:r>
            <w:r>
              <w:rPr>
                <w:rFonts w:hint="eastAsia"/>
                <w:noProof/>
                <w:lang w:eastAsia="ko-KR"/>
              </w:rPr>
              <w:t>Synchr</w:t>
            </w:r>
            <w:r w:rsidR="00393E72">
              <w:rPr>
                <w:rFonts w:hint="eastAsia"/>
                <w:noProof/>
                <w:lang w:eastAsia="ko-KR"/>
              </w:rPr>
              <w:t>o</w:t>
            </w:r>
            <w:r>
              <w:rPr>
                <w:rFonts w:hint="eastAsia"/>
                <w:noProof/>
                <w:lang w:eastAsia="ko-KR"/>
              </w:rPr>
              <w:t>nization</w:t>
            </w:r>
            <w:r>
              <w:rPr>
                <w:noProof/>
                <w:lang w:eastAsia="ko-KR"/>
              </w:rPr>
              <w:t xml:space="preserve"> </w:t>
            </w:r>
            <w:r>
              <w:rPr>
                <w:rFonts w:hint="eastAsia"/>
                <w:noProof/>
                <w:lang w:eastAsia="ko-KR"/>
              </w:rPr>
              <w:t>Service</w:t>
            </w:r>
            <w:r>
              <w:rPr>
                <w:noProof/>
                <w:lang w:eastAsia="ko-KR"/>
              </w:rPr>
              <w:t xml:space="preserve"> </w:t>
            </w:r>
            <w:r>
              <w:rPr>
                <w:rFonts w:hint="eastAsia"/>
                <w:noProof/>
                <w:lang w:eastAsia="ko-KR"/>
              </w:rPr>
              <w:t>Activation/Deactivation/Modification</w:t>
            </w:r>
            <w:r>
              <w:rPr>
                <w:noProof/>
                <w:lang w:eastAsia="ko-KR"/>
              </w:rPr>
              <w:t xml:space="preserve"> </w:t>
            </w:r>
            <w:r>
              <w:rPr>
                <w:rFonts w:hint="eastAsia"/>
                <w:noProof/>
                <w:lang w:eastAsia="ko-KR"/>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7C3D" w:rsidR="001E41F3" w:rsidRDefault="00041094" w:rsidP="007E4987">
            <w:pPr>
              <w:pStyle w:val="CRCoverPage"/>
              <w:spacing w:after="0"/>
              <w:ind w:left="100"/>
              <w:rPr>
                <w:noProof/>
              </w:rPr>
            </w:pPr>
            <w:r w:rsidRPr="00041094">
              <w:rPr>
                <w:noProof/>
                <w:lang w:eastAsia="ko-KR"/>
              </w:rPr>
              <w:t>Time Synchr</w:t>
            </w:r>
            <w:r w:rsidR="007E4987">
              <w:rPr>
                <w:rFonts w:hint="eastAsia"/>
                <w:noProof/>
                <w:lang w:eastAsia="ko-KR"/>
              </w:rPr>
              <w:t>o</w:t>
            </w:r>
            <w:r w:rsidRPr="00041094">
              <w:rPr>
                <w:noProof/>
                <w:lang w:eastAsia="ko-KR"/>
              </w:rPr>
              <w:t>nization Service</w:t>
            </w:r>
            <w:r w:rsidRPr="00041094">
              <w:rPr>
                <w:rFonts w:hint="eastAsia"/>
                <w:noProof/>
                <w:lang w:eastAsia="ko-KR"/>
              </w:rPr>
              <w:t xml:space="preserve"> </w:t>
            </w:r>
            <w:r>
              <w:rPr>
                <w:rFonts w:hint="eastAsia"/>
                <w:noProof/>
                <w:lang w:eastAsia="ko-KR"/>
              </w:rPr>
              <w:t>is</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clear</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spec</w:t>
            </w:r>
            <w:r w:rsidR="00FE754C">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71D13" w:rsidR="001E41F3" w:rsidRDefault="00041094" w:rsidP="008E2528">
            <w:pPr>
              <w:pStyle w:val="CRCoverPage"/>
              <w:spacing w:after="0"/>
              <w:ind w:left="100"/>
              <w:rPr>
                <w:noProof/>
                <w:lang w:eastAsia="ko-KR"/>
              </w:rPr>
            </w:pPr>
            <w:r w:rsidRPr="00041094">
              <w:rPr>
                <w:noProof/>
              </w:rPr>
              <w:t>4.15.6.11</w:t>
            </w:r>
            <w:r w:rsidR="009E40AD">
              <w:rPr>
                <w:noProof/>
              </w:rPr>
              <w:t xml:space="preserve">, </w:t>
            </w:r>
            <w:r w:rsidR="009E40AD">
              <w:rPr>
                <w:rFonts w:hint="eastAsia"/>
                <w:noProof/>
                <w:lang w:eastAsia="ko-KR"/>
              </w:rPr>
              <w:t>F.X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74A7B5E2" w14:textId="77777777" w:rsidR="008D25DA" w:rsidRDefault="008D25DA" w:rsidP="008D25DA">
      <w:pPr>
        <w:pStyle w:val="4"/>
        <w:rPr>
          <w:rFonts w:eastAsia="SimSun"/>
        </w:rPr>
      </w:pPr>
      <w:bookmarkStart w:id="4" w:name="_Toc68062001"/>
      <w:bookmarkEnd w:id="2"/>
      <w:bookmarkEnd w:id="3"/>
      <w:r>
        <w:rPr>
          <w:rFonts w:eastAsia="SimSun"/>
        </w:rPr>
        <w:t>4.15.6.11</w:t>
      </w:r>
      <w:r>
        <w:rPr>
          <w:rFonts w:eastAsia="SimSun"/>
        </w:rPr>
        <w:tab/>
        <w:t>Time Synchronization parameters</w:t>
      </w:r>
      <w:bookmarkEnd w:id="4"/>
    </w:p>
    <w:p w14:paraId="60F98C92" w14:textId="77777777" w:rsidR="008D25DA" w:rsidRDefault="008D25DA" w:rsidP="008D25DA">
      <w:pPr>
        <w:rPr>
          <w:rFonts w:eastAsia="SimSun"/>
        </w:rPr>
      </w:pPr>
      <w:r>
        <w:rPr>
          <w:rFonts w:eastAsia="SimSun"/>
        </w:rPr>
        <w:t>As described in TS 23.501 [2] clause 5.27.1.z, an AF may learn 5GS capabilities to support time synchronization based on parameters exposed by the NEF (Table 4.15.6.11-1) and AF may request to perform time synchronization distribution configuration by providing input parameters towards NEF.</w:t>
      </w:r>
    </w:p>
    <w:p w14:paraId="6092A56A" w14:textId="77777777" w:rsidR="008D25DA" w:rsidRDefault="008D25DA" w:rsidP="008D25DA">
      <w:pPr>
        <w:pStyle w:val="TH"/>
        <w:rPr>
          <w:rFonts w:eastAsia="SimSun"/>
        </w:rPr>
      </w:pPr>
      <w:r>
        <w:rPr>
          <w:rFonts w:eastAsia="SimSun"/>
        </w:rPr>
        <w:lastRenderedPageBreak/>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25DA" w:rsidRPr="00140E21" w14:paraId="2631BD68" w14:textId="77777777" w:rsidTr="00086140">
        <w:trPr>
          <w:cantSplit/>
          <w:jc w:val="center"/>
        </w:trPr>
        <w:tc>
          <w:tcPr>
            <w:tcW w:w="3799" w:type="dxa"/>
          </w:tcPr>
          <w:p w14:paraId="74E0AE51" w14:textId="77777777" w:rsidR="008D25DA" w:rsidRPr="00140E21" w:rsidRDefault="008D25DA" w:rsidP="00086140">
            <w:pPr>
              <w:pStyle w:val="TAH"/>
              <w:rPr>
                <w:rFonts w:eastAsia="맑은 고딕"/>
              </w:rPr>
            </w:pPr>
            <w:r>
              <w:rPr>
                <w:rFonts w:eastAsia="맑은 고딕"/>
              </w:rPr>
              <w:t>Time Synchronization Parameter</w:t>
            </w:r>
          </w:p>
        </w:tc>
        <w:tc>
          <w:tcPr>
            <w:tcW w:w="4678" w:type="dxa"/>
          </w:tcPr>
          <w:p w14:paraId="6A8C5F52" w14:textId="77777777" w:rsidR="008D25DA" w:rsidRPr="00140E21" w:rsidRDefault="008D25DA" w:rsidP="00086140">
            <w:pPr>
              <w:pStyle w:val="TAH"/>
              <w:rPr>
                <w:rFonts w:eastAsia="맑은 고딕"/>
              </w:rPr>
            </w:pPr>
            <w:r>
              <w:rPr>
                <w:rFonts w:eastAsia="맑은 고딕"/>
              </w:rPr>
              <w:t>Description</w:t>
            </w:r>
          </w:p>
        </w:tc>
      </w:tr>
      <w:tr w:rsidR="008D25DA" w:rsidRPr="00140E21" w14:paraId="6487DF50" w14:textId="77777777" w:rsidTr="00086140">
        <w:trPr>
          <w:cantSplit/>
          <w:jc w:val="center"/>
        </w:trPr>
        <w:tc>
          <w:tcPr>
            <w:tcW w:w="3799" w:type="dxa"/>
          </w:tcPr>
          <w:p w14:paraId="5D3C18D8" w14:textId="77777777" w:rsidR="008D25DA" w:rsidRPr="00140E21" w:rsidRDefault="008D25DA" w:rsidP="00086140">
            <w:pPr>
              <w:pStyle w:val="TAL"/>
              <w:rPr>
                <w:rFonts w:eastAsia="맑은 고딕"/>
              </w:rPr>
            </w:pPr>
            <w:r>
              <w:rPr>
                <w:rFonts w:eastAsia="맑은 고딕"/>
              </w:rPr>
              <w:t>Time synchronization distribution method</w:t>
            </w:r>
          </w:p>
        </w:tc>
        <w:tc>
          <w:tcPr>
            <w:tcW w:w="4678" w:type="dxa"/>
          </w:tcPr>
          <w:p w14:paraId="6591FD0B" w14:textId="77777777" w:rsidR="008D25DA" w:rsidRDefault="008D25DA" w:rsidP="00086140">
            <w:pPr>
              <w:pStyle w:val="TAL"/>
              <w:rPr>
                <w:rFonts w:eastAsia="맑은 고딕"/>
              </w:rPr>
            </w:pPr>
            <w:r>
              <w:rPr>
                <w:rFonts w:eastAsia="맑은 고딕"/>
              </w:rPr>
              <w:t>Identifies the time synchronization distribution methods supported by 5GS.</w:t>
            </w:r>
          </w:p>
          <w:p w14:paraId="2CA58263" w14:textId="77777777" w:rsidR="008D25DA" w:rsidRPr="00140E21" w:rsidRDefault="008D25DA" w:rsidP="00086140">
            <w:pPr>
              <w:pStyle w:val="TAL"/>
              <w:rPr>
                <w:rFonts w:eastAsia="맑은 고딕"/>
              </w:rPr>
            </w:pPr>
            <w:r>
              <w:rPr>
                <w:rFonts w:eastAsia="맑은 고딕"/>
              </w:rPr>
              <w:t>Allowed values: IEEE </w:t>
            </w:r>
            <w:proofErr w:type="spellStart"/>
            <w:r>
              <w:rPr>
                <w:rFonts w:eastAsia="맑은 고딕"/>
              </w:rPr>
              <w:t>Std</w:t>
            </w:r>
            <w:proofErr w:type="spellEnd"/>
            <w:r>
              <w:rPr>
                <w:rFonts w:eastAsia="맑은 고딕"/>
              </w:rPr>
              <w:t> 1588 [76] operation (i.e. as a Boundary Clock, peer-to-peer Transparent Clock, or end-to-end Transparent Clock) and transport protocol (Ethernet, UDP over IPv4, or UDP over IPv6), IEEE </w:t>
            </w:r>
            <w:proofErr w:type="spellStart"/>
            <w:r>
              <w:rPr>
                <w:rFonts w:eastAsia="맑은 고딕"/>
              </w:rPr>
              <w:t>Std</w:t>
            </w:r>
            <w:proofErr w:type="spellEnd"/>
            <w:r>
              <w:rPr>
                <w:rFonts w:eastAsia="맑은 고딕"/>
              </w:rPr>
              <w:t> 802.1AS [75] operation, or Access Stratum-based 5G clock sync.</w:t>
            </w:r>
          </w:p>
        </w:tc>
      </w:tr>
      <w:tr w:rsidR="008D25DA" w:rsidRPr="00140E21" w14:paraId="0A8BE03D" w14:textId="77777777" w:rsidTr="00086140">
        <w:trPr>
          <w:cantSplit/>
          <w:jc w:val="center"/>
        </w:trPr>
        <w:tc>
          <w:tcPr>
            <w:tcW w:w="3799" w:type="dxa"/>
          </w:tcPr>
          <w:p w14:paraId="4B8EE79D" w14:textId="77777777" w:rsidR="008D25DA" w:rsidRDefault="008D25DA" w:rsidP="00086140">
            <w:pPr>
              <w:pStyle w:val="TAL"/>
              <w:rPr>
                <w:rFonts w:eastAsia="맑은 고딕"/>
              </w:rPr>
            </w:pPr>
            <w:r>
              <w:rPr>
                <w:rFonts w:eastAsia="맑은 고딕"/>
              </w:rPr>
              <w:t>(g)PTP grandmaster capable</w:t>
            </w:r>
          </w:p>
        </w:tc>
        <w:tc>
          <w:tcPr>
            <w:tcW w:w="4678" w:type="dxa"/>
          </w:tcPr>
          <w:p w14:paraId="44584CEC" w14:textId="77777777" w:rsidR="008D25DA" w:rsidRDefault="008D25DA" w:rsidP="00086140">
            <w:pPr>
              <w:pStyle w:val="TAL"/>
              <w:rPr>
                <w:rFonts w:eastAsia="맑은 고딕"/>
              </w:rPr>
            </w:pPr>
            <w:r>
              <w:rPr>
                <w:rFonts w:eastAsia="맑은 고딕"/>
              </w:rPr>
              <w:t xml:space="preserve">Indicates separately whether NW-TT supports acting as a </w:t>
            </w:r>
            <w:proofErr w:type="spellStart"/>
            <w:r>
              <w:rPr>
                <w:rFonts w:eastAsia="맑은 고딕"/>
              </w:rPr>
              <w:t>gPTP</w:t>
            </w:r>
            <w:proofErr w:type="spellEnd"/>
            <w:r>
              <w:rPr>
                <w:rFonts w:eastAsia="맑은 고딕"/>
              </w:rPr>
              <w:t xml:space="preserve"> or PTP </w:t>
            </w:r>
            <w:proofErr w:type="spellStart"/>
            <w:r>
              <w:rPr>
                <w:rFonts w:eastAsia="맑은 고딕"/>
              </w:rPr>
              <w:t>PTP</w:t>
            </w:r>
            <w:proofErr w:type="spellEnd"/>
            <w:r>
              <w:rPr>
                <w:rFonts w:eastAsia="맑은 고딕"/>
              </w:rPr>
              <w:t xml:space="preserve"> grandmaster.</w:t>
            </w:r>
          </w:p>
        </w:tc>
      </w:tr>
      <w:tr w:rsidR="008D25DA" w:rsidRPr="00140E21" w14:paraId="3BBD27BD" w14:textId="77777777" w:rsidTr="00086140">
        <w:trPr>
          <w:cantSplit/>
          <w:jc w:val="center"/>
        </w:trPr>
        <w:tc>
          <w:tcPr>
            <w:tcW w:w="3799" w:type="dxa"/>
          </w:tcPr>
          <w:p w14:paraId="33264A38" w14:textId="77777777" w:rsidR="008D25DA" w:rsidRDefault="008D25DA" w:rsidP="00086140">
            <w:pPr>
              <w:pStyle w:val="TAL"/>
              <w:rPr>
                <w:rFonts w:eastAsia="맑은 고딕"/>
              </w:rPr>
            </w:pPr>
            <w:r>
              <w:rPr>
                <w:rFonts w:eastAsia="맑은 고딕"/>
              </w:rPr>
              <w:t>5G AS Clock quality</w:t>
            </w:r>
          </w:p>
        </w:tc>
        <w:tc>
          <w:tcPr>
            <w:tcW w:w="4678" w:type="dxa"/>
          </w:tcPr>
          <w:p w14:paraId="5EFA19D0" w14:textId="77777777" w:rsidR="008D25DA" w:rsidRDefault="008D25DA" w:rsidP="00086140">
            <w:pPr>
              <w:pStyle w:val="TAL"/>
              <w:rPr>
                <w:rFonts w:eastAsia="맑은 고딕"/>
              </w:rPr>
            </w:pPr>
            <w:r>
              <w:rPr>
                <w:rFonts w:eastAsia="맑은 고딕"/>
              </w:rPr>
              <w:t>Indicates the clock quality supported in case of Access Stratum-based 5G clock sync</w:t>
            </w:r>
          </w:p>
        </w:tc>
      </w:tr>
    </w:tbl>
    <w:p w14:paraId="62AA5C11" w14:textId="77777777" w:rsidR="008D25DA" w:rsidRPr="00140E21" w:rsidRDefault="008D25DA" w:rsidP="008D25DA">
      <w:pPr>
        <w:pStyle w:val="FP"/>
        <w:rPr>
          <w:lang w:eastAsia="zh-CN"/>
        </w:rPr>
      </w:pPr>
    </w:p>
    <w:p w14:paraId="3C9AF349" w14:textId="77777777" w:rsidR="008D25DA" w:rsidRDefault="008D25DA" w:rsidP="008D25DA">
      <w:pPr>
        <w:pStyle w:val="TH"/>
        <w:rPr>
          <w:rFonts w:eastAsia="SimSun"/>
        </w:rPr>
      </w:pPr>
      <w:r>
        <w:rPr>
          <w:rFonts w:eastAsia="SimSun"/>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25DA" w:rsidRPr="00140E21" w14:paraId="7AED8FB4" w14:textId="77777777" w:rsidTr="00086140">
        <w:trPr>
          <w:cantSplit/>
          <w:jc w:val="center"/>
        </w:trPr>
        <w:tc>
          <w:tcPr>
            <w:tcW w:w="3799" w:type="dxa"/>
          </w:tcPr>
          <w:p w14:paraId="1F73FBB5" w14:textId="77777777" w:rsidR="008D25DA" w:rsidRPr="00140E21" w:rsidRDefault="008D25DA" w:rsidP="00086140">
            <w:pPr>
              <w:pStyle w:val="TAH"/>
              <w:rPr>
                <w:rFonts w:eastAsia="맑은 고딕"/>
              </w:rPr>
            </w:pPr>
            <w:r>
              <w:rPr>
                <w:rFonts w:eastAsia="맑은 고딕"/>
              </w:rPr>
              <w:t>Time Synchronization Parameter</w:t>
            </w:r>
          </w:p>
        </w:tc>
        <w:tc>
          <w:tcPr>
            <w:tcW w:w="4678" w:type="dxa"/>
          </w:tcPr>
          <w:p w14:paraId="3F8C0D78" w14:textId="77777777" w:rsidR="008D25DA" w:rsidRPr="00140E21" w:rsidRDefault="008D25DA" w:rsidP="00086140">
            <w:pPr>
              <w:pStyle w:val="TAH"/>
              <w:rPr>
                <w:rFonts w:eastAsia="맑은 고딕"/>
              </w:rPr>
            </w:pPr>
            <w:r>
              <w:rPr>
                <w:rFonts w:eastAsia="맑은 고딕"/>
              </w:rPr>
              <w:t>Description</w:t>
            </w:r>
          </w:p>
        </w:tc>
      </w:tr>
      <w:tr w:rsidR="008D25DA" w:rsidRPr="00140E21" w14:paraId="5CE8F7A2" w14:textId="77777777" w:rsidTr="00086140">
        <w:trPr>
          <w:cantSplit/>
          <w:jc w:val="center"/>
        </w:trPr>
        <w:tc>
          <w:tcPr>
            <w:tcW w:w="3799" w:type="dxa"/>
          </w:tcPr>
          <w:p w14:paraId="06AEE7CD" w14:textId="77777777" w:rsidR="008D25DA" w:rsidRPr="00140E21" w:rsidRDefault="008D25DA" w:rsidP="00086140">
            <w:pPr>
              <w:pStyle w:val="TAL"/>
              <w:rPr>
                <w:rFonts w:eastAsia="맑은 고딕"/>
              </w:rPr>
            </w:pPr>
            <w:r>
              <w:rPr>
                <w:rFonts w:eastAsia="맑은 고딕"/>
              </w:rPr>
              <w:t>Time synchronization distribution method</w:t>
            </w:r>
          </w:p>
        </w:tc>
        <w:tc>
          <w:tcPr>
            <w:tcW w:w="4678" w:type="dxa"/>
          </w:tcPr>
          <w:p w14:paraId="7EFF5D3D" w14:textId="77777777" w:rsidR="008D25DA" w:rsidRDefault="008D25DA" w:rsidP="00086140">
            <w:pPr>
              <w:pStyle w:val="TAL"/>
              <w:rPr>
                <w:rFonts w:eastAsia="맑은 고딕"/>
              </w:rPr>
            </w:pPr>
            <w:r>
              <w:rPr>
                <w:rFonts w:eastAsia="맑은 고딕"/>
              </w:rPr>
              <w:t>Identifies the time synchronization distribution method requested by AF.</w:t>
            </w:r>
          </w:p>
          <w:p w14:paraId="25A8EF16" w14:textId="77777777" w:rsidR="008D25DA" w:rsidRPr="00140E21" w:rsidRDefault="008D25DA" w:rsidP="00086140">
            <w:pPr>
              <w:pStyle w:val="TAL"/>
              <w:rPr>
                <w:rFonts w:eastAsia="맑은 고딕"/>
              </w:rPr>
            </w:pPr>
            <w:r>
              <w:rPr>
                <w:rFonts w:eastAsia="맑은 고딕"/>
              </w:rPr>
              <w:t>Allowed values: IEEE </w:t>
            </w:r>
            <w:proofErr w:type="spellStart"/>
            <w:r>
              <w:rPr>
                <w:rFonts w:eastAsia="맑은 고딕"/>
              </w:rPr>
              <w:t>Std</w:t>
            </w:r>
            <w:proofErr w:type="spellEnd"/>
            <w:r>
              <w:rPr>
                <w:rFonts w:eastAsia="맑은 고딕"/>
              </w:rPr>
              <w:t> 1588 [76] operation (i.e. as a Boundary Clock, peer-to-peer Transparent Clock, or end-to-end Transparent Clock) and transport protocol (Ethernet, UDP over IPv4, or UDP over IPv6), IEEE </w:t>
            </w:r>
            <w:proofErr w:type="spellStart"/>
            <w:r>
              <w:rPr>
                <w:rFonts w:eastAsia="맑은 고딕"/>
              </w:rPr>
              <w:t>Std</w:t>
            </w:r>
            <w:proofErr w:type="spellEnd"/>
            <w:r>
              <w:rPr>
                <w:rFonts w:eastAsia="맑은 고딕"/>
              </w:rPr>
              <w:t> 802.1AS [75] operation, or Access Stratum-based 5G clock sync.</w:t>
            </w:r>
          </w:p>
        </w:tc>
      </w:tr>
      <w:tr w:rsidR="008D25DA" w:rsidRPr="00140E21" w14:paraId="49BA918F" w14:textId="77777777" w:rsidTr="00086140">
        <w:trPr>
          <w:cantSplit/>
          <w:jc w:val="center"/>
        </w:trPr>
        <w:tc>
          <w:tcPr>
            <w:tcW w:w="3799" w:type="dxa"/>
          </w:tcPr>
          <w:p w14:paraId="7070D71E" w14:textId="77777777" w:rsidR="008D25DA" w:rsidRDefault="008D25DA" w:rsidP="00086140">
            <w:pPr>
              <w:pStyle w:val="TAL"/>
              <w:rPr>
                <w:rFonts w:eastAsia="맑은 고딕"/>
              </w:rPr>
            </w:pPr>
            <w:r>
              <w:rPr>
                <w:rFonts w:eastAsia="맑은 고딕"/>
              </w:rPr>
              <w:t>Grandmaster enabled</w:t>
            </w:r>
          </w:p>
        </w:tc>
        <w:tc>
          <w:tcPr>
            <w:tcW w:w="4678" w:type="dxa"/>
          </w:tcPr>
          <w:p w14:paraId="33F98EDD" w14:textId="77777777" w:rsidR="008D25DA" w:rsidRDefault="008D25DA" w:rsidP="00086140">
            <w:pPr>
              <w:pStyle w:val="TAL"/>
              <w:rPr>
                <w:rFonts w:eastAsia="맑은 고딕"/>
              </w:rPr>
            </w:pPr>
            <w:r>
              <w:rPr>
                <w:rFonts w:eastAsia="맑은 고딕"/>
              </w:rPr>
              <w:t xml:space="preserve">Indicates whether AF requests 5GS to act as a grandmaster for PTP or </w:t>
            </w:r>
            <w:proofErr w:type="spellStart"/>
            <w:r>
              <w:rPr>
                <w:rFonts w:eastAsia="맑은 고딕"/>
              </w:rPr>
              <w:t>gPTP</w:t>
            </w:r>
            <w:proofErr w:type="spellEnd"/>
            <w:r>
              <w:rPr>
                <w:rFonts w:eastAsia="맑은 고딕"/>
              </w:rPr>
              <w:t xml:space="preserve"> (depending on the requested Time synchronization distribution method).</w:t>
            </w:r>
          </w:p>
          <w:p w14:paraId="07EA7C98" w14:textId="77777777" w:rsidR="008D25DA" w:rsidRDefault="008D25DA" w:rsidP="00086140">
            <w:pPr>
              <w:pStyle w:val="TAL"/>
              <w:rPr>
                <w:rFonts w:eastAsia="맑은 고딕"/>
              </w:rPr>
            </w:pPr>
            <w:r>
              <w:rPr>
                <w:rFonts w:eastAsia="맑은 고딕"/>
              </w:rPr>
              <w:t>This is applicable for IEEE </w:t>
            </w:r>
            <w:proofErr w:type="spellStart"/>
            <w:r>
              <w:rPr>
                <w:rFonts w:eastAsia="맑은 고딕"/>
              </w:rPr>
              <w:t>Std</w:t>
            </w:r>
            <w:proofErr w:type="spellEnd"/>
            <w:r>
              <w:rPr>
                <w:rFonts w:eastAsia="맑은 고딕"/>
              </w:rPr>
              <w:t> 1588 [76] or IEEE </w:t>
            </w:r>
            <w:proofErr w:type="spellStart"/>
            <w:r>
              <w:rPr>
                <w:rFonts w:eastAsia="맑은 고딕"/>
              </w:rPr>
              <w:t>Std</w:t>
            </w:r>
            <w:proofErr w:type="spellEnd"/>
            <w:r>
              <w:rPr>
                <w:rFonts w:eastAsia="맑은 고딕"/>
              </w:rPr>
              <w:t> 802.1AS [75] operation.</w:t>
            </w:r>
          </w:p>
        </w:tc>
      </w:tr>
      <w:tr w:rsidR="008D25DA" w:rsidRPr="00140E21" w14:paraId="3AFC5A7A" w14:textId="77777777" w:rsidTr="00086140">
        <w:trPr>
          <w:cantSplit/>
          <w:jc w:val="center"/>
        </w:trPr>
        <w:tc>
          <w:tcPr>
            <w:tcW w:w="3799" w:type="dxa"/>
          </w:tcPr>
          <w:p w14:paraId="156EF996" w14:textId="77777777" w:rsidR="008D25DA" w:rsidRDefault="008D25DA" w:rsidP="00086140">
            <w:pPr>
              <w:pStyle w:val="TAL"/>
              <w:rPr>
                <w:rFonts w:eastAsia="맑은 고딕"/>
              </w:rPr>
            </w:pPr>
            <w:proofErr w:type="spellStart"/>
            <w:r>
              <w:rPr>
                <w:rFonts w:eastAsia="맑은 고딕"/>
              </w:rPr>
              <w:t>Gandmaster</w:t>
            </w:r>
            <w:proofErr w:type="spellEnd"/>
            <w:r>
              <w:rPr>
                <w:rFonts w:eastAsia="맑은 고딕"/>
              </w:rPr>
              <w:t xml:space="preserve"> priority</w:t>
            </w:r>
          </w:p>
        </w:tc>
        <w:tc>
          <w:tcPr>
            <w:tcW w:w="4678" w:type="dxa"/>
          </w:tcPr>
          <w:p w14:paraId="5D69B2C7" w14:textId="77777777" w:rsidR="008D25DA" w:rsidRDefault="008D25DA" w:rsidP="00086140">
            <w:pPr>
              <w:pStyle w:val="TAL"/>
              <w:rPr>
                <w:rFonts w:eastAsia="맑은 고딕"/>
              </w:rPr>
            </w:pPr>
            <w:r>
              <w:rPr>
                <w:rFonts w:eastAsia="맑은 고딕"/>
              </w:rPr>
              <w:t>Indicates a priority used as defaultDS.priority1 when generating Announce message when 5GS acts as (g)PTP GM.</w:t>
            </w:r>
          </w:p>
        </w:tc>
      </w:tr>
      <w:tr w:rsidR="008D25DA" w:rsidRPr="00140E21" w14:paraId="75B5A619" w14:textId="77777777" w:rsidTr="00086140">
        <w:trPr>
          <w:cantSplit/>
          <w:jc w:val="center"/>
        </w:trPr>
        <w:tc>
          <w:tcPr>
            <w:tcW w:w="3799" w:type="dxa"/>
          </w:tcPr>
          <w:p w14:paraId="7E27E085" w14:textId="77777777" w:rsidR="008D25DA" w:rsidRDefault="008D25DA" w:rsidP="00086140">
            <w:pPr>
              <w:pStyle w:val="TAL"/>
              <w:rPr>
                <w:rFonts w:eastAsia="맑은 고딕"/>
              </w:rPr>
            </w:pPr>
            <w:r>
              <w:rPr>
                <w:rFonts w:eastAsia="맑은 고딕"/>
              </w:rPr>
              <w:t>Time Domain</w:t>
            </w:r>
          </w:p>
        </w:tc>
        <w:tc>
          <w:tcPr>
            <w:tcW w:w="4678" w:type="dxa"/>
          </w:tcPr>
          <w:p w14:paraId="5ADD453A" w14:textId="77777777" w:rsidR="008D25DA" w:rsidRDefault="008D25DA" w:rsidP="00086140">
            <w:pPr>
              <w:pStyle w:val="TAL"/>
              <w:rPr>
                <w:rFonts w:eastAsia="맑은 고딕"/>
              </w:rPr>
            </w:pPr>
            <w:r>
              <w:rPr>
                <w:rFonts w:eastAsia="맑은 고딕"/>
              </w:rPr>
              <w:t>As defined in IEEE </w:t>
            </w:r>
            <w:proofErr w:type="spellStart"/>
            <w:r>
              <w:rPr>
                <w:rFonts w:eastAsia="맑은 고딕"/>
              </w:rPr>
              <w:t>Std</w:t>
            </w:r>
            <w:proofErr w:type="spellEnd"/>
            <w:r>
              <w:rPr>
                <w:rFonts w:eastAsia="맑은 고딕"/>
              </w:rPr>
              <w:t> 1588 [76]</w:t>
            </w:r>
          </w:p>
        </w:tc>
      </w:tr>
      <w:tr w:rsidR="008D25DA" w:rsidRPr="00140E21" w14:paraId="70B080FD" w14:textId="77777777" w:rsidTr="00086140">
        <w:trPr>
          <w:cantSplit/>
          <w:jc w:val="center"/>
          <w:ins w:id="5" w:author="Samsung1" w:date="2021-05-10T20:28:00Z"/>
        </w:trPr>
        <w:tc>
          <w:tcPr>
            <w:tcW w:w="3799" w:type="dxa"/>
          </w:tcPr>
          <w:p w14:paraId="0E5502E4" w14:textId="040F0FBB" w:rsidR="008D25DA" w:rsidRDefault="008D25DA" w:rsidP="008D25DA">
            <w:pPr>
              <w:pStyle w:val="TAL"/>
              <w:rPr>
                <w:ins w:id="6" w:author="Samsung1" w:date="2021-05-10T20:28:00Z"/>
                <w:rFonts w:eastAsia="맑은 고딕"/>
              </w:rPr>
            </w:pPr>
            <w:ins w:id="7" w:author="Samsung1" w:date="2021-05-10T20:28:00Z">
              <w:r>
                <w:rPr>
                  <w:rFonts w:eastAsia="맑은 고딕" w:hint="eastAsia"/>
                  <w:lang w:eastAsia="ko-KR"/>
                </w:rPr>
                <w:t>Temporal</w:t>
              </w:r>
              <w:r>
                <w:rPr>
                  <w:rFonts w:eastAsia="맑은 고딕"/>
                </w:rPr>
                <w:t xml:space="preserve"> </w:t>
              </w:r>
              <w:r>
                <w:rPr>
                  <w:rFonts w:eastAsia="맑은 고딕" w:hint="eastAsia"/>
                  <w:lang w:eastAsia="ko-KR"/>
                </w:rPr>
                <w:t>Validity</w:t>
              </w:r>
              <w:r>
                <w:rPr>
                  <w:rFonts w:eastAsia="맑은 고딕"/>
                </w:rPr>
                <w:t xml:space="preserve"> </w:t>
              </w:r>
              <w:r>
                <w:rPr>
                  <w:rFonts w:eastAsia="맑은 고딕" w:hint="eastAsia"/>
                  <w:lang w:eastAsia="ko-KR"/>
                </w:rPr>
                <w:t>Condition</w:t>
              </w:r>
            </w:ins>
          </w:p>
        </w:tc>
        <w:tc>
          <w:tcPr>
            <w:tcW w:w="4678" w:type="dxa"/>
          </w:tcPr>
          <w:p w14:paraId="6E5C9441" w14:textId="50DB1B53" w:rsidR="008D25DA" w:rsidRDefault="008D25DA" w:rsidP="008D25DA">
            <w:pPr>
              <w:pStyle w:val="TAL"/>
              <w:rPr>
                <w:ins w:id="8" w:author="Samsung1" w:date="2021-05-10T20:28:00Z"/>
                <w:rFonts w:eastAsia="맑은 고딕"/>
              </w:rPr>
            </w:pPr>
            <w:ins w:id="9" w:author="Samsung1" w:date="2021-05-10T20:28:00Z">
              <w:r>
                <w:rPr>
                  <w:rFonts w:eastAsia="맑은 고딕" w:hint="eastAsia"/>
                  <w:lang w:eastAsia="ko-KR"/>
                </w:rPr>
                <w:t>Indicates</w:t>
              </w:r>
              <w:r>
                <w:rPr>
                  <w:rFonts w:eastAsia="맑은 고딕"/>
                </w:rPr>
                <w:t xml:space="preserve"> </w:t>
              </w:r>
              <w:r w:rsidRPr="00355CC3">
                <w:rPr>
                  <w:rFonts w:eastAsia="맑은 고딕"/>
                </w:rPr>
                <w:t xml:space="preserve">start-time and stop-time attributes that describe the time period when the </w:t>
              </w:r>
              <w:proofErr w:type="spellStart"/>
              <w:r w:rsidRPr="00355CC3">
                <w:rPr>
                  <w:rFonts w:eastAsia="맑은 고딕"/>
                </w:rPr>
                <w:t>TimeSync</w:t>
              </w:r>
              <w:proofErr w:type="spellEnd"/>
              <w:r w:rsidRPr="00355CC3">
                <w:rPr>
                  <w:rFonts w:eastAsia="맑은 고딕"/>
                </w:rPr>
                <w:t xml:space="preserve"> service is active.</w:t>
              </w:r>
            </w:ins>
          </w:p>
        </w:tc>
      </w:tr>
    </w:tbl>
    <w:p w14:paraId="54B1F9BA" w14:textId="77777777" w:rsidR="008D25DA" w:rsidRPr="00140E21" w:rsidRDefault="008D25DA" w:rsidP="008D25DA">
      <w:pPr>
        <w:pStyle w:val="FP"/>
        <w:rPr>
          <w:lang w:eastAsia="zh-CN"/>
        </w:rPr>
      </w:pPr>
    </w:p>
    <w:p w14:paraId="4AC63D18" w14:textId="77777777" w:rsidR="008D25DA" w:rsidRDefault="008D25DA" w:rsidP="008D25DA">
      <w:pPr>
        <w:rPr>
          <w:rFonts w:eastAsia="SimSun"/>
        </w:rPr>
      </w:pPr>
      <w:r>
        <w:rPr>
          <w:rFonts w:eastAsia="SimSun"/>
        </w:rPr>
        <w:t xml:space="preserve">The AF may use </w:t>
      </w:r>
      <w:proofErr w:type="spellStart"/>
      <w:r>
        <w:rPr>
          <w:rFonts w:eastAsia="SimSun"/>
        </w:rPr>
        <w:t>Nnef_ParameterProvision_Get</w:t>
      </w:r>
      <w:proofErr w:type="spellEnd"/>
      <w:r>
        <w:rPr>
          <w:rFonts w:eastAsia="SimSun"/>
        </w:rPr>
        <w:t xml:space="preserve"> operation to learn 5GS capabilities as in Table 4.15.6.11.1 to support time synchronization service.</w:t>
      </w:r>
    </w:p>
    <w:p w14:paraId="3222AA78" w14:textId="77777777" w:rsidR="008D25DA" w:rsidRDefault="008D25DA" w:rsidP="008D25DA">
      <w:pPr>
        <w:pStyle w:val="EditorsNote"/>
        <w:rPr>
          <w:rFonts w:eastAsia="SimSun"/>
        </w:rPr>
      </w:pPr>
      <w:r>
        <w:rPr>
          <w:rFonts w:eastAsia="SimSun"/>
        </w:rPr>
        <w:t>Editor's note:</w:t>
      </w:r>
      <w:r>
        <w:rPr>
          <w:rFonts w:eastAsia="SimSun"/>
        </w:rPr>
        <w:tab/>
        <w:t>5G AS Clock quality and Access Stratum-based 5G clock sync is FFS.</w:t>
      </w:r>
    </w:p>
    <w:p w14:paraId="76F294E2" w14:textId="77777777" w:rsidR="008D25DA" w:rsidRDefault="008D25DA" w:rsidP="008D25DA">
      <w:pPr>
        <w:pStyle w:val="EditorsNote"/>
        <w:rPr>
          <w:rFonts w:eastAsia="SimSun"/>
        </w:rPr>
      </w:pPr>
      <w:r>
        <w:rPr>
          <w:rFonts w:eastAsia="SimSun"/>
        </w:rPr>
        <w:t>Editor's note:</w:t>
      </w:r>
      <w:r>
        <w:rPr>
          <w:rFonts w:eastAsia="SimSun"/>
        </w:rPr>
        <w:tab/>
        <w:t>How a clock accuracy parameter as well as other parameters for time synchronization can be supported is FFS.</w:t>
      </w:r>
    </w:p>
    <w:p w14:paraId="0623457C" w14:textId="77777777" w:rsidR="00D47C3C" w:rsidRDefault="00D47C3C" w:rsidP="00C128E7">
      <w:pPr>
        <w:rPr>
          <w:noProof/>
        </w:rPr>
      </w:pPr>
    </w:p>
    <w:p w14:paraId="443EEFC9" w14:textId="77777777" w:rsidR="00C128E7" w:rsidRDefault="00C128E7" w:rsidP="00C128E7">
      <w:pPr>
        <w:spacing w:after="0"/>
        <w:rPr>
          <w:noProof/>
        </w:rPr>
      </w:pPr>
    </w:p>
    <w:p w14:paraId="3D81C710" w14:textId="7C152E3F" w:rsidR="00C128E7" w:rsidRPr="00370E34" w:rsidRDefault="00C128E7" w:rsidP="00C128E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sidR="00D671FE">
        <w:rPr>
          <w:rFonts w:cs="Arial"/>
          <w:color w:val="FF0000"/>
          <w:sz w:val="36"/>
          <w:szCs w:val="48"/>
          <w:lang w:eastAsia="zh-CN"/>
        </w:rPr>
        <w:t>2nd</w:t>
      </w:r>
      <w:r w:rsidRPr="00FD6540">
        <w:rPr>
          <w:rFonts w:cs="Arial"/>
          <w:color w:val="FF0000"/>
          <w:sz w:val="36"/>
          <w:szCs w:val="48"/>
        </w:rPr>
        <w:t xml:space="preserve"> CHANGE *****</w:t>
      </w:r>
    </w:p>
    <w:p w14:paraId="28476A9C" w14:textId="77777777" w:rsidR="00FE05C0" w:rsidRDefault="00FE05C0" w:rsidP="00FE05C0">
      <w:pPr>
        <w:pStyle w:val="1"/>
        <w:rPr>
          <w:ins w:id="10" w:author="Samsung1" w:date="2021-05-07T17:10:00Z"/>
        </w:rPr>
      </w:pPr>
      <w:ins w:id="11" w:author="Samsung1" w:date="2021-05-07T17:10:00Z">
        <w:r>
          <w:t>F.X</w:t>
        </w:r>
        <w:r>
          <w:tab/>
        </w:r>
        <w:r w:rsidRPr="00C128E7">
          <w:t>Activate/Deactivate/Modify UE's Time Synchronization Service</w:t>
        </w:r>
        <w:r>
          <w:t xml:space="preserve"> procedure </w:t>
        </w:r>
      </w:ins>
    </w:p>
    <w:p w14:paraId="56D1BD09" w14:textId="77777777" w:rsidR="00FE05C0" w:rsidRDefault="00FE05C0" w:rsidP="00FE05C0">
      <w:pPr>
        <w:pStyle w:val="B1"/>
        <w:rPr>
          <w:ins w:id="12" w:author="Samsung1" w:date="2021-05-07T17:10:00Z"/>
        </w:rPr>
      </w:pPr>
    </w:p>
    <w:p w14:paraId="474DDE5B" w14:textId="41CE2EA3" w:rsidR="00FE05C0" w:rsidRDefault="00B31DF9" w:rsidP="00FE05C0">
      <w:pPr>
        <w:pStyle w:val="B1"/>
        <w:rPr>
          <w:ins w:id="13" w:author="Samsung1" w:date="2021-05-07T17:10:00Z"/>
        </w:rPr>
      </w:pPr>
      <w:del w:id="14" w:author="Samsung1" w:date="2021-05-07T17:36:00Z">
        <w:r w:rsidDel="00640A9F">
          <w:lastRenderedPageBreak/>
          <w:fldChar w:fldCharType="begin"/>
        </w:r>
        <w:r w:rsidDel="00640A9F">
          <w:fldChar w:fldCharType="end"/>
        </w:r>
      </w:del>
      <w:del w:id="15" w:author="Samsung1" w:date="2021-05-10T15:58:00Z">
        <w:r w:rsidR="00640A9F" w:rsidDel="00105C46">
          <w:fldChar w:fldCharType="begin"/>
        </w:r>
        <w:r w:rsidR="00640A9F" w:rsidDel="00105C46">
          <w:fldChar w:fldCharType="end"/>
        </w:r>
      </w:del>
      <w:del w:id="16" w:author="Samsung1" w:date="2021-05-10T16:07:00Z">
        <w:r w:rsidR="00105C46" w:rsidDel="00DC1E21">
          <w:fldChar w:fldCharType="begin"/>
        </w:r>
        <w:r w:rsidR="00105C46" w:rsidDel="00DC1E21">
          <w:fldChar w:fldCharType="end"/>
        </w:r>
      </w:del>
      <w:ins w:id="17" w:author="Samsung1" w:date="2021-05-10T16:07:00Z">
        <w:r w:rsidR="00DC1E21">
          <w:object w:dxaOrig="17775" w:dyaOrig="12661" w14:anchorId="1F21F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3.3pt" o:ole="">
              <v:imagedata r:id="rId11" o:title=""/>
            </v:shape>
            <o:OLEObject Type="Embed" ProgID="Visio.Drawing.15" ShapeID="_x0000_i1025" DrawAspect="Content" ObjectID="_1682928151" r:id="rId12"/>
          </w:object>
        </w:r>
      </w:ins>
    </w:p>
    <w:p w14:paraId="11582BF8" w14:textId="77777777" w:rsidR="00FE05C0" w:rsidRPr="004B2EC5" w:rsidRDefault="00FE05C0" w:rsidP="00FE05C0">
      <w:pPr>
        <w:pStyle w:val="TF"/>
        <w:rPr>
          <w:ins w:id="18" w:author="Samsung1" w:date="2021-05-07T17:10:00Z"/>
        </w:rPr>
      </w:pPr>
      <w:ins w:id="19" w:author="Samsung1" w:date="2021-05-07T17:10:00Z">
        <w:r w:rsidRPr="004B2EC5">
          <w:t xml:space="preserve">Figure </w:t>
        </w:r>
        <w:r>
          <w:t>F.X</w:t>
        </w:r>
        <w:r w:rsidRPr="00952FEA">
          <w:t>-1</w:t>
        </w:r>
        <w:r w:rsidRPr="004B2EC5">
          <w:t>: Activate/Deactivate/Modify UE's Time Synchronization Service</w:t>
        </w:r>
      </w:ins>
    </w:p>
    <w:p w14:paraId="7E9B7393" w14:textId="77777777" w:rsidR="00FE05C0" w:rsidRDefault="00FE05C0" w:rsidP="00FE05C0">
      <w:pPr>
        <w:pStyle w:val="B1"/>
        <w:rPr>
          <w:ins w:id="20" w:author="Samsung1" w:date="2021-05-07T17:10:00Z"/>
        </w:rPr>
      </w:pPr>
    </w:p>
    <w:p w14:paraId="2CADCE3B" w14:textId="77777777" w:rsidR="00FE05C0" w:rsidRPr="004B2EC5" w:rsidRDefault="00FE05C0" w:rsidP="00FE05C0">
      <w:pPr>
        <w:pStyle w:val="B1"/>
        <w:rPr>
          <w:ins w:id="21" w:author="Samsung1" w:date="2021-05-07T17:10:00Z"/>
        </w:rPr>
      </w:pPr>
      <w:ins w:id="22" w:author="Samsung1" w:date="2021-05-07T17:10:00Z">
        <w:r w:rsidRPr="004B2EC5">
          <w:t>0.</w:t>
        </w:r>
        <w:r w:rsidRPr="004B2EC5">
          <w:tab/>
          <w:t xml:space="preserve">PDU session may be established </w:t>
        </w:r>
        <w:r>
          <w:t>between UE/DS-TT and UPF/NW-TT.</w:t>
        </w:r>
      </w:ins>
    </w:p>
    <w:p w14:paraId="22CD82C7" w14:textId="6B5486E2" w:rsidR="00FE05C0" w:rsidRDefault="00FE05C0" w:rsidP="00FE05C0">
      <w:pPr>
        <w:pStyle w:val="B1"/>
        <w:rPr>
          <w:ins w:id="23" w:author="Samsung1" w:date="2021-05-07T17:10:00Z"/>
        </w:rPr>
      </w:pPr>
      <w:ins w:id="24" w:author="Samsung1" w:date="2021-05-07T17:10:00Z">
        <w:r w:rsidRPr="004B2EC5">
          <w:t>1.</w:t>
        </w:r>
        <w:r w:rsidRPr="004B2EC5">
          <w:tab/>
          <w:t>An AF sends a Time Sync Service Request indicating the target UE, group of UEs, or DNN and S-NSSAI, and the clock domain to the PCF via NEF to activate/deactivate/modify UE's time synchronization service. The activation or modification request may contain a temporal validity condition.</w:t>
        </w:r>
      </w:ins>
      <w:ins w:id="25" w:author="Samsung2" w:date="2021-05-19T07:57:00Z">
        <w:r w:rsidR="00C84C41">
          <w:t xml:space="preserve"> The </w:t>
        </w:r>
        <w:r w:rsidR="00C84C41" w:rsidRPr="004B2EC5">
          <w:t xml:space="preserve">Temporal validity condition contains the start-time and stop-time </w:t>
        </w:r>
        <w:r w:rsidR="00C84C41">
          <w:t xml:space="preserve">(in </w:t>
        </w:r>
        <w:r w:rsidR="00C84C41" w:rsidRPr="00906A74">
          <w:t>absolute time value</w:t>
        </w:r>
        <w:r w:rsidR="00C84C41">
          <w:t xml:space="preserve">) </w:t>
        </w:r>
        <w:r w:rsidR="00C84C41" w:rsidRPr="004B2EC5">
          <w:t xml:space="preserve">attributes that describe the time period when the </w:t>
        </w:r>
        <w:proofErr w:type="spellStart"/>
        <w:r w:rsidR="00C84C41" w:rsidRPr="004B2EC5">
          <w:t>TimeSync</w:t>
        </w:r>
        <w:proofErr w:type="spellEnd"/>
        <w:r w:rsidR="00C84C41" w:rsidRPr="004B2EC5">
          <w:t xml:space="preserve"> service is active.</w:t>
        </w:r>
      </w:ins>
      <w:ins w:id="26" w:author="Samsung2" w:date="2021-05-19T08:15:00Z">
        <w:r w:rsidR="00293784">
          <w:t xml:space="preserve"> </w:t>
        </w:r>
      </w:ins>
    </w:p>
    <w:p w14:paraId="411EE1DD" w14:textId="77777777" w:rsidR="00FE05C0" w:rsidRDefault="00FE05C0" w:rsidP="00FE05C0">
      <w:pPr>
        <w:pStyle w:val="B1"/>
        <w:rPr>
          <w:ins w:id="27" w:author="Samsung1" w:date="2021-05-07T17:10:00Z"/>
        </w:rPr>
      </w:pPr>
      <w:ins w:id="28" w:author="Samsung1" w:date="2021-05-07T17:10:00Z">
        <w:r>
          <w:rPr>
            <w:rFonts w:hint="eastAsia"/>
            <w:lang w:eastAsia="ko-KR"/>
          </w:rPr>
          <w:t>2.</w:t>
        </w:r>
        <w:r w:rsidRPr="004B2EC5">
          <w:tab/>
          <w:t xml:space="preserve">The NEF ensures the necessary authorization control and sends PMIC/BMIC </w:t>
        </w:r>
        <w:r>
          <w:t>signalling</w:t>
        </w:r>
        <w:r w:rsidRPr="004B2EC5">
          <w:t xml:space="preserve"> to configure the (g</w:t>
        </w:r>
        <w:proofErr w:type="gramStart"/>
        <w:r w:rsidRPr="004B2EC5">
          <w:t>)PTP</w:t>
        </w:r>
        <w:proofErr w:type="gramEnd"/>
        <w:r w:rsidRPr="004B2EC5">
          <w:t xml:space="preserve"> functionality in DS-TT and NW-TT, respectively. The NEF subscribes for the BMCA reports from the NW-TT using BMIC.</w:t>
        </w:r>
        <w:r>
          <w:t xml:space="preserve"> </w:t>
        </w:r>
        <w:r w:rsidRPr="004B2EC5">
          <w:t>PCF derives QoS policies and forwards the PMIC/BMIC information to SMF.</w:t>
        </w:r>
        <w:r w:rsidRPr="00441F8C">
          <w:t xml:space="preserve"> </w:t>
        </w:r>
      </w:ins>
    </w:p>
    <w:p w14:paraId="10A60F86" w14:textId="6A824101" w:rsidR="004008DA" w:rsidRPr="004008DA" w:rsidRDefault="004008DA" w:rsidP="00FE05C0">
      <w:pPr>
        <w:pStyle w:val="B1"/>
        <w:rPr>
          <w:ins w:id="29" w:author="Samsung1" w:date="2021-05-07T17:28:00Z"/>
          <w:lang w:eastAsia="ko-KR"/>
        </w:rPr>
      </w:pPr>
      <w:ins w:id="30" w:author="Samsung1" w:date="2021-05-07T17:28:00Z">
        <w:r>
          <w:rPr>
            <w:rFonts w:hint="eastAsia"/>
            <w:lang w:eastAsia="ko-KR"/>
          </w:rPr>
          <w:t>2a.</w:t>
        </w:r>
        <w:r>
          <w:tab/>
        </w:r>
        <w:r w:rsidRPr="00740298">
          <w:t>If the request is target</w:t>
        </w:r>
      </w:ins>
      <w:ins w:id="31" w:author="Samsung1" w:date="2021-05-10T16:37:00Z">
        <w:r w:rsidR="00975648">
          <w:rPr>
            <w:rFonts w:hint="eastAsia"/>
            <w:lang w:eastAsia="ko-KR"/>
          </w:rPr>
          <w:t>ed</w:t>
        </w:r>
      </w:ins>
      <w:ins w:id="32" w:author="Samsung1" w:date="2021-05-07T17:28:00Z">
        <w:r w:rsidRPr="00740298">
          <w:t xml:space="preserve"> for multiple UEs or for future PDU session(s), the NEF determines the time synchronization service policy based on the Time Sync Service Request and stores the time synchronization service policy </w:t>
        </w:r>
        <w:r>
          <w:rPr>
            <w:rFonts w:hint="eastAsia"/>
            <w:lang w:eastAsia="ko-KR"/>
          </w:rPr>
          <w:t>including</w:t>
        </w:r>
        <w:r>
          <w:t xml:space="preserve"> </w:t>
        </w:r>
        <w:r w:rsidRPr="00441F8C">
          <w:t>the temporal validity condition as part of the time synchronization service information</w:t>
        </w:r>
        <w:r>
          <w:t xml:space="preserve"> </w:t>
        </w:r>
        <w:r w:rsidRPr="00740298">
          <w:t>to UDR</w:t>
        </w:r>
        <w:r>
          <w:rPr>
            <w:rFonts w:hint="eastAsia"/>
            <w:lang w:eastAsia="ko-KR"/>
          </w:rPr>
          <w:t>.</w:t>
        </w:r>
        <w:r>
          <w:rPr>
            <w:lang w:eastAsia="ko-KR"/>
          </w:rPr>
          <w:t xml:space="preserve"> </w:t>
        </w:r>
        <w:r w:rsidRPr="00740298">
          <w:t xml:space="preserve">The PCF(s) receive(s) a Nudr_DM_Notify notification of data change from the UDR. The time synchronization service policy may include time synchronization method and allowed synchronization requirements (e.g. time synchronization protocol), </w:t>
        </w:r>
        <w:r>
          <w:rPr>
            <w:rFonts w:hint="eastAsia"/>
            <w:lang w:eastAsia="ko-KR"/>
          </w:rPr>
          <w:t>validity</w:t>
        </w:r>
        <w:r>
          <w:t xml:space="preserve"> </w:t>
        </w:r>
        <w:r>
          <w:rPr>
            <w:rFonts w:hint="eastAsia"/>
            <w:lang w:eastAsia="ko-KR"/>
          </w:rPr>
          <w:t>conditions,</w:t>
        </w:r>
        <w:r>
          <w:t xml:space="preserve"> </w:t>
        </w:r>
        <w:r w:rsidRPr="00740298">
          <w:t>and the NEF address (a subscription for the PCF to send notifications to this NEF address). The PCF subscribes the synchronization service policy stored as DataSet "Application Data" and Data Subset "Service specific information" with the specific S-NSSAI and DNN in the UDR.</w:t>
        </w:r>
        <w:r>
          <w:t xml:space="preserve"> </w:t>
        </w:r>
        <w:r w:rsidRPr="004008DA">
          <w:rPr>
            <w:lang w:eastAsia="ko-KR"/>
          </w:rPr>
          <w:t>When the PCF retrieves the Notification Target Address from the UDR based on the DNN/S-NSSAI, if the stop-time of the Temporal Validity Condition is in the past, the PCF does not notify the NEF for the PDU session establishment using the Notification Target Address as received from the UDR. The NEF deletes the Notification Target Address from the UDR when the stop-time of the Temporal Validity Condition is reached.</w:t>
        </w:r>
      </w:ins>
    </w:p>
    <w:p w14:paraId="58CB9F65" w14:textId="1ECDB140" w:rsidR="00FE05C0" w:rsidRDefault="00FE05C0" w:rsidP="00FE05C0">
      <w:pPr>
        <w:pStyle w:val="B1"/>
        <w:rPr>
          <w:ins w:id="33" w:author="Samsung1" w:date="2021-05-07T17:10:00Z"/>
        </w:rPr>
      </w:pPr>
      <w:ins w:id="34" w:author="Samsung1" w:date="2021-05-07T17:11:00Z">
        <w:r>
          <w:rPr>
            <w:rFonts w:hint="eastAsia"/>
            <w:lang w:eastAsia="ko-KR"/>
          </w:rPr>
          <w:t>2</w:t>
        </w:r>
      </w:ins>
      <w:ins w:id="35" w:author="Samsung1" w:date="2021-05-07T17:28:00Z">
        <w:r w:rsidR="004008DA">
          <w:rPr>
            <w:rFonts w:hint="eastAsia"/>
            <w:lang w:eastAsia="ko-KR"/>
          </w:rPr>
          <w:t>b</w:t>
        </w:r>
      </w:ins>
      <w:ins w:id="36" w:author="Samsung1" w:date="2021-05-07T17:12:00Z">
        <w:r>
          <w:rPr>
            <w:rFonts w:hint="eastAsia"/>
            <w:lang w:eastAsia="ko-KR"/>
          </w:rPr>
          <w:t>.</w:t>
        </w:r>
      </w:ins>
      <w:ins w:id="37" w:author="Samsung1" w:date="2021-05-07T17:10:00Z">
        <w:r>
          <w:tab/>
        </w:r>
      </w:ins>
      <w:ins w:id="38" w:author="Samsung1" w:date="2021-05-07T17:16:00Z">
        <w:r w:rsidRPr="00FE05C0">
          <w:t xml:space="preserve">If the AF request for TimeSync service activation is for existing PDU session(s), and the start-time and/or the stop-time of the Temporal Validity Condition is in the future, the NEF maintains the start-time and stop-time for </w:t>
        </w:r>
        <w:r w:rsidRPr="00FE05C0">
          <w:lastRenderedPageBreak/>
          <w:t>the TimeSync service for the PDU Session(s). When the start-time or stop-time is reached, the NEF sends PMIC/BMIC signalling to configure the (g)PTP functionality in DS-TT and NW-TT for activating or deactivating TimeSync service to the PDU Session(s). If the start-time is in the past, the NEF treats the AF request as if the TimeSync service was activated immediately.</w:t>
        </w:r>
      </w:ins>
      <w:ins w:id="39" w:author="Samsung2" w:date="2021-05-19T08:07:00Z">
        <w:r w:rsidR="00293784">
          <w:t xml:space="preserve"> </w:t>
        </w:r>
      </w:ins>
      <w:ins w:id="40" w:author="Samsung2" w:date="2021-05-19T11:05:00Z">
        <w:r w:rsidR="00517B61" w:rsidRPr="00517B61">
          <w:t>If the stop-time is reached</w:t>
        </w:r>
      </w:ins>
      <w:ins w:id="41" w:author="Samsung2" w:date="2021-05-19T08:07:00Z">
        <w:r w:rsidR="00293784">
          <w:t xml:space="preserve">, </w:t>
        </w:r>
        <w:bookmarkStart w:id="42" w:name="_GoBack"/>
        <w:bookmarkEnd w:id="42"/>
        <w:r w:rsidR="00293784">
          <w:t>the NEF acts as if it receives deactivation request from the AF at the moment.</w:t>
        </w:r>
      </w:ins>
    </w:p>
    <w:p w14:paraId="499A6EB5" w14:textId="77777777" w:rsidR="00FE05C0" w:rsidRPr="004B2EC5" w:rsidRDefault="00FE05C0" w:rsidP="00FE05C0">
      <w:pPr>
        <w:pStyle w:val="B1"/>
        <w:rPr>
          <w:ins w:id="43" w:author="Samsung1" w:date="2021-05-07T17:10:00Z"/>
        </w:rPr>
      </w:pPr>
      <w:ins w:id="44" w:author="Samsung1" w:date="2021-05-07T17:10:00Z">
        <w:r w:rsidRPr="004B2EC5">
          <w:t>3.</w:t>
        </w:r>
        <w:r w:rsidRPr="004B2EC5">
          <w:tab/>
          <w:t>The PCF notifies the SMF via Npcf_SMPolicyControl_UpdateNotify message.</w:t>
        </w:r>
      </w:ins>
    </w:p>
    <w:p w14:paraId="4495EA6C" w14:textId="13AC7D20" w:rsidR="00FE05C0" w:rsidRPr="004B2EC5" w:rsidRDefault="00FE05C0" w:rsidP="00FE05C0">
      <w:pPr>
        <w:pStyle w:val="B1"/>
        <w:rPr>
          <w:ins w:id="45" w:author="Samsung1" w:date="2021-05-07T17:10:00Z"/>
        </w:rPr>
      </w:pPr>
      <w:ins w:id="46" w:author="Samsung1" w:date="2021-05-07T17:10:00Z">
        <w:r w:rsidRPr="004B2EC5">
          <w:t>4.</w:t>
        </w:r>
        <w:r w:rsidRPr="004B2EC5">
          <w:tab/>
          <w:t>The SMF triggers the SM Policy Association establishment/modification procedure to create a QoS flow (or release the QoS flow) for transmitting the clock domain's (g)PTP message.</w:t>
        </w:r>
        <w:r>
          <w:t xml:space="preserve"> The QoS flow signalling informs RAN of Activation/Deactivation with a Clock Accuracy.</w:t>
        </w:r>
      </w:ins>
      <w:ins w:id="47" w:author="Samsung2" w:date="2021-05-19T08:20:00Z">
        <w:r w:rsidR="00E020CC">
          <w:t xml:space="preserve"> </w:t>
        </w:r>
        <w:r w:rsidR="00E020CC">
          <w:t xml:space="preserve">If the Sync Activation Request is for the first UE of a NG-RAN, the AMF/SMF may send Time Synchronization Assistance </w:t>
        </w:r>
        <w:proofErr w:type="spellStart"/>
        <w:r w:rsidR="00E020CC">
          <w:t>Informaction</w:t>
        </w:r>
        <w:proofErr w:type="spellEnd"/>
        <w:r w:rsidR="00E020CC">
          <w:t xml:space="preserve"> to NG-RAN. If the Sync </w:t>
        </w:r>
        <w:proofErr w:type="spellStart"/>
        <w:r w:rsidR="00E020CC">
          <w:t>Deactivastion</w:t>
        </w:r>
        <w:proofErr w:type="spellEnd"/>
        <w:r w:rsidR="00E020CC">
          <w:t xml:space="preserve"> Request is for the last UE of a NG-RAN, the AMF/SMF may send Time Synchronization Assistance </w:t>
        </w:r>
        <w:proofErr w:type="spellStart"/>
        <w:r w:rsidR="00E020CC">
          <w:t>Informaction</w:t>
        </w:r>
        <w:proofErr w:type="spellEnd"/>
        <w:r w:rsidR="00E020CC">
          <w:t xml:space="preserve"> to NG-RAN.</w:t>
        </w:r>
      </w:ins>
    </w:p>
    <w:p w14:paraId="464F14D0" w14:textId="67926868" w:rsidR="00FE05C0" w:rsidRPr="004B2EC5" w:rsidRDefault="00FE05C0" w:rsidP="00FE05C0">
      <w:pPr>
        <w:pStyle w:val="B1"/>
        <w:rPr>
          <w:ins w:id="48" w:author="Samsung1" w:date="2021-05-07T17:10:00Z"/>
        </w:rPr>
      </w:pPr>
      <w:ins w:id="49" w:author="Samsung1" w:date="2021-05-07T17:10:00Z">
        <w:r w:rsidRPr="004B2EC5">
          <w:t>5a.</w:t>
        </w:r>
        <w:r w:rsidRPr="004B2EC5">
          <w:tab/>
          <w:t>The SMF forwards BMIC</w:t>
        </w:r>
      </w:ins>
      <w:ins w:id="50" w:author="Samsung1" w:date="2021-05-10T13:20:00Z">
        <w:r w:rsidR="00053F1C">
          <w:rPr>
            <w:rFonts w:hint="eastAsia"/>
            <w:lang w:eastAsia="ko-KR"/>
          </w:rPr>
          <w:t>/PMIC</w:t>
        </w:r>
      </w:ins>
      <w:ins w:id="51" w:author="Samsung1" w:date="2021-05-07T17:10:00Z">
        <w:r w:rsidRPr="004B2EC5">
          <w:t xml:space="preserve"> to the UPF/NW-TT through the N4 session level modification message, if needed.</w:t>
        </w:r>
      </w:ins>
    </w:p>
    <w:p w14:paraId="62DE58C3" w14:textId="3B3F3400" w:rsidR="00FE05C0" w:rsidRPr="004B2EC5" w:rsidRDefault="00FE05C0" w:rsidP="00FE05C0">
      <w:pPr>
        <w:pStyle w:val="B1"/>
        <w:rPr>
          <w:ins w:id="52" w:author="Samsung1" w:date="2021-05-07T17:10:00Z"/>
        </w:rPr>
      </w:pPr>
      <w:ins w:id="53" w:author="Samsung1" w:date="2021-05-07T17:10:00Z">
        <w:r w:rsidRPr="004B2EC5">
          <w:t>5b.</w:t>
        </w:r>
        <w:r w:rsidRPr="004B2EC5">
          <w:tab/>
          <w:t>The SMF</w:t>
        </w:r>
      </w:ins>
      <w:ins w:id="54" w:author="Samsung1" w:date="2021-05-10T16:09:00Z">
        <w:r w:rsidR="006A3A58">
          <w:t xml:space="preserve"> </w:t>
        </w:r>
      </w:ins>
      <w:ins w:id="55" w:author="Samsung1" w:date="2021-05-07T17:10:00Z">
        <w:r w:rsidRPr="004B2EC5">
          <w:t>forwards PMIC to the UE/DS-TT.</w:t>
        </w:r>
      </w:ins>
    </w:p>
    <w:p w14:paraId="07000B95" w14:textId="77777777" w:rsidR="00FE05C0" w:rsidRPr="004B2EC5" w:rsidRDefault="00FE05C0" w:rsidP="00FE05C0">
      <w:pPr>
        <w:pStyle w:val="B1"/>
        <w:rPr>
          <w:ins w:id="56" w:author="Samsung1" w:date="2021-05-07T17:10:00Z"/>
        </w:rPr>
      </w:pPr>
      <w:ins w:id="57" w:author="Samsung1" w:date="2021-05-07T17:10:00Z">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ins>
    </w:p>
    <w:p w14:paraId="27C90555" w14:textId="77777777" w:rsidR="00FE05C0" w:rsidRPr="004B2EC5" w:rsidRDefault="00FE05C0" w:rsidP="00FE05C0">
      <w:pPr>
        <w:pStyle w:val="B1"/>
        <w:rPr>
          <w:ins w:id="58" w:author="Samsung1" w:date="2021-05-07T17:10:00Z"/>
        </w:rPr>
      </w:pPr>
      <w:ins w:id="59" w:author="Samsung1" w:date="2021-05-07T17:10:00Z">
        <w:r w:rsidRPr="004B2EC5">
          <w:t>6b.</w:t>
        </w:r>
        <w:r w:rsidRPr="004B2EC5">
          <w:tab/>
          <w:t>Upon reception of the notification in step 5, UE/DS-TT starts or stops to handle the (g)PTP messages as indicated in the notification.</w:t>
        </w:r>
      </w:ins>
    </w:p>
    <w:p w14:paraId="65DE5C2D" w14:textId="1628E36F" w:rsidR="00FE05C0" w:rsidRPr="004B2EC5" w:rsidRDefault="00FE05C0" w:rsidP="00FE05C0">
      <w:pPr>
        <w:pStyle w:val="B1"/>
        <w:rPr>
          <w:ins w:id="60" w:author="Samsung1" w:date="2021-05-07T17:10:00Z"/>
        </w:rPr>
      </w:pPr>
      <w:ins w:id="61" w:author="Samsung1" w:date="2021-05-07T17:10:00Z">
        <w:r w:rsidRPr="004B2EC5">
          <w:t>7.</w:t>
        </w:r>
        <w:r w:rsidRPr="004B2EC5">
          <w:tab/>
          <w:t>If PCF receive</w:t>
        </w:r>
      </w:ins>
      <w:ins w:id="62" w:author="Samsung1" w:date="2021-05-10T15:52:00Z">
        <w:r w:rsidR="00153B1F">
          <w:rPr>
            <w:rFonts w:hint="eastAsia"/>
            <w:lang w:eastAsia="ko-KR"/>
          </w:rPr>
          <w:t>s</w:t>
        </w:r>
      </w:ins>
      <w:ins w:id="63" w:author="Samsung1" w:date="2021-05-07T17:10:00Z">
        <w:r w:rsidRPr="004B2EC5">
          <w:t xml:space="preserve"> Time Sync service request from NEF, the PCF responses the NEF and the NEF responses the AF with the Time Sync service request result.</w:t>
        </w:r>
      </w:ins>
    </w:p>
    <w:p w14:paraId="72585A36" w14:textId="77777777" w:rsidR="00952FEA" w:rsidRPr="00FE05C0"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514DB" w14:textId="77777777" w:rsidR="00153E00" w:rsidRDefault="00153E00">
      <w:r>
        <w:separator/>
      </w:r>
    </w:p>
  </w:endnote>
  <w:endnote w:type="continuationSeparator" w:id="0">
    <w:p w14:paraId="679BF842" w14:textId="77777777" w:rsidR="00153E00" w:rsidRDefault="0015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F725" w14:textId="77777777" w:rsidR="00153E00" w:rsidRDefault="00153E00">
      <w:r>
        <w:separator/>
      </w:r>
    </w:p>
  </w:footnote>
  <w:footnote w:type="continuationSeparator" w:id="0">
    <w:p w14:paraId="172F1570" w14:textId="77777777" w:rsidR="00153E00" w:rsidRDefault="00153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299F"/>
    <w:rsid w:val="000376A6"/>
    <w:rsid w:val="00041094"/>
    <w:rsid w:val="00053F1C"/>
    <w:rsid w:val="000700E2"/>
    <w:rsid w:val="0008531B"/>
    <w:rsid w:val="00085C34"/>
    <w:rsid w:val="00094EFD"/>
    <w:rsid w:val="000A3F9E"/>
    <w:rsid w:val="000A6394"/>
    <w:rsid w:val="000A7AD7"/>
    <w:rsid w:val="000B2839"/>
    <w:rsid w:val="000B7FED"/>
    <w:rsid w:val="000C038A"/>
    <w:rsid w:val="000C6598"/>
    <w:rsid w:val="000D213F"/>
    <w:rsid w:val="000D44B3"/>
    <w:rsid w:val="000E7CA9"/>
    <w:rsid w:val="000F1684"/>
    <w:rsid w:val="00105C46"/>
    <w:rsid w:val="0011736E"/>
    <w:rsid w:val="0012469F"/>
    <w:rsid w:val="00145D43"/>
    <w:rsid w:val="00151812"/>
    <w:rsid w:val="00153B1F"/>
    <w:rsid w:val="00153E00"/>
    <w:rsid w:val="00166A63"/>
    <w:rsid w:val="00190362"/>
    <w:rsid w:val="00190B7C"/>
    <w:rsid w:val="0019238B"/>
    <w:rsid w:val="00192C46"/>
    <w:rsid w:val="001A08B3"/>
    <w:rsid w:val="001A7B60"/>
    <w:rsid w:val="001B52F0"/>
    <w:rsid w:val="001B7A65"/>
    <w:rsid w:val="001C33FE"/>
    <w:rsid w:val="001D61A3"/>
    <w:rsid w:val="001D64DB"/>
    <w:rsid w:val="001E41F3"/>
    <w:rsid w:val="001E4E6D"/>
    <w:rsid w:val="001E5C94"/>
    <w:rsid w:val="0020489C"/>
    <w:rsid w:val="002171CA"/>
    <w:rsid w:val="00217B7F"/>
    <w:rsid w:val="00222CD2"/>
    <w:rsid w:val="00252F58"/>
    <w:rsid w:val="0026004D"/>
    <w:rsid w:val="002640DD"/>
    <w:rsid w:val="00266709"/>
    <w:rsid w:val="00270D17"/>
    <w:rsid w:val="00273D08"/>
    <w:rsid w:val="00275D12"/>
    <w:rsid w:val="00284FEB"/>
    <w:rsid w:val="002860C4"/>
    <w:rsid w:val="00290D0E"/>
    <w:rsid w:val="00293784"/>
    <w:rsid w:val="002A24B1"/>
    <w:rsid w:val="002B5741"/>
    <w:rsid w:val="002E472E"/>
    <w:rsid w:val="003033D6"/>
    <w:rsid w:val="00305409"/>
    <w:rsid w:val="00305D48"/>
    <w:rsid w:val="00310AC9"/>
    <w:rsid w:val="00320312"/>
    <w:rsid w:val="00323B74"/>
    <w:rsid w:val="00336A41"/>
    <w:rsid w:val="0034434C"/>
    <w:rsid w:val="00346CE9"/>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93E72"/>
    <w:rsid w:val="003A3679"/>
    <w:rsid w:val="003B2982"/>
    <w:rsid w:val="003C1D77"/>
    <w:rsid w:val="003E1A36"/>
    <w:rsid w:val="003E2DA4"/>
    <w:rsid w:val="003E69A2"/>
    <w:rsid w:val="004008DA"/>
    <w:rsid w:val="00410371"/>
    <w:rsid w:val="00410DCD"/>
    <w:rsid w:val="0041213D"/>
    <w:rsid w:val="004242F1"/>
    <w:rsid w:val="00427A75"/>
    <w:rsid w:val="00441F8C"/>
    <w:rsid w:val="00445A85"/>
    <w:rsid w:val="00446677"/>
    <w:rsid w:val="004539C1"/>
    <w:rsid w:val="00460BF6"/>
    <w:rsid w:val="004710A7"/>
    <w:rsid w:val="004875F8"/>
    <w:rsid w:val="004B6DA3"/>
    <w:rsid w:val="004B75B7"/>
    <w:rsid w:val="004D5F6F"/>
    <w:rsid w:val="004D6157"/>
    <w:rsid w:val="004F04B3"/>
    <w:rsid w:val="00502970"/>
    <w:rsid w:val="0051580D"/>
    <w:rsid w:val="00517B61"/>
    <w:rsid w:val="005231F1"/>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2852"/>
    <w:rsid w:val="006257ED"/>
    <w:rsid w:val="00626CC6"/>
    <w:rsid w:val="00640A9F"/>
    <w:rsid w:val="00645972"/>
    <w:rsid w:val="006529C7"/>
    <w:rsid w:val="00652D80"/>
    <w:rsid w:val="00660C45"/>
    <w:rsid w:val="0066544E"/>
    <w:rsid w:val="00665C47"/>
    <w:rsid w:val="0067108C"/>
    <w:rsid w:val="00672C2F"/>
    <w:rsid w:val="0068696C"/>
    <w:rsid w:val="0068742A"/>
    <w:rsid w:val="00691EA4"/>
    <w:rsid w:val="00695808"/>
    <w:rsid w:val="006A3A58"/>
    <w:rsid w:val="006B0C55"/>
    <w:rsid w:val="006B28EA"/>
    <w:rsid w:val="006B4123"/>
    <w:rsid w:val="006B46FB"/>
    <w:rsid w:val="006B5072"/>
    <w:rsid w:val="006D3E7E"/>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E4987"/>
    <w:rsid w:val="007F61A7"/>
    <w:rsid w:val="007F7259"/>
    <w:rsid w:val="007F78E6"/>
    <w:rsid w:val="008040A8"/>
    <w:rsid w:val="0080593D"/>
    <w:rsid w:val="008130E9"/>
    <w:rsid w:val="00822A7E"/>
    <w:rsid w:val="008238BD"/>
    <w:rsid w:val="00825A77"/>
    <w:rsid w:val="00825D63"/>
    <w:rsid w:val="0082716C"/>
    <w:rsid w:val="008279FA"/>
    <w:rsid w:val="0085359B"/>
    <w:rsid w:val="008626E7"/>
    <w:rsid w:val="0087066F"/>
    <w:rsid w:val="00870EE7"/>
    <w:rsid w:val="008863B9"/>
    <w:rsid w:val="008A0083"/>
    <w:rsid w:val="008A45A6"/>
    <w:rsid w:val="008B7E51"/>
    <w:rsid w:val="008C0D5F"/>
    <w:rsid w:val="008D06F7"/>
    <w:rsid w:val="008D25DA"/>
    <w:rsid w:val="008E1091"/>
    <w:rsid w:val="008E2528"/>
    <w:rsid w:val="008E38EC"/>
    <w:rsid w:val="008F3789"/>
    <w:rsid w:val="008F5E10"/>
    <w:rsid w:val="008F686C"/>
    <w:rsid w:val="009148DE"/>
    <w:rsid w:val="00916BD6"/>
    <w:rsid w:val="00930C6C"/>
    <w:rsid w:val="00941E30"/>
    <w:rsid w:val="00945DDC"/>
    <w:rsid w:val="00952FEA"/>
    <w:rsid w:val="00974D4C"/>
    <w:rsid w:val="00975648"/>
    <w:rsid w:val="009777D9"/>
    <w:rsid w:val="00984DF6"/>
    <w:rsid w:val="00991B88"/>
    <w:rsid w:val="009A5753"/>
    <w:rsid w:val="009A579D"/>
    <w:rsid w:val="009D1EAE"/>
    <w:rsid w:val="009E3297"/>
    <w:rsid w:val="009E40AD"/>
    <w:rsid w:val="009F734F"/>
    <w:rsid w:val="00A17C89"/>
    <w:rsid w:val="00A246B6"/>
    <w:rsid w:val="00A31345"/>
    <w:rsid w:val="00A46A45"/>
    <w:rsid w:val="00A47E70"/>
    <w:rsid w:val="00A50CF0"/>
    <w:rsid w:val="00A52D3D"/>
    <w:rsid w:val="00A658D0"/>
    <w:rsid w:val="00A726DC"/>
    <w:rsid w:val="00A7671C"/>
    <w:rsid w:val="00A8566A"/>
    <w:rsid w:val="00A85EFB"/>
    <w:rsid w:val="00A938A9"/>
    <w:rsid w:val="00AA2CBC"/>
    <w:rsid w:val="00AC448E"/>
    <w:rsid w:val="00AC5820"/>
    <w:rsid w:val="00AD1CD8"/>
    <w:rsid w:val="00AD31C2"/>
    <w:rsid w:val="00AE2E22"/>
    <w:rsid w:val="00AE7A99"/>
    <w:rsid w:val="00AF3C4D"/>
    <w:rsid w:val="00B258BB"/>
    <w:rsid w:val="00B31DF9"/>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21734"/>
    <w:rsid w:val="00C66BA2"/>
    <w:rsid w:val="00C74D0B"/>
    <w:rsid w:val="00C7634D"/>
    <w:rsid w:val="00C84C41"/>
    <w:rsid w:val="00C84F10"/>
    <w:rsid w:val="00C95985"/>
    <w:rsid w:val="00C95B2D"/>
    <w:rsid w:val="00C96C75"/>
    <w:rsid w:val="00CA2E29"/>
    <w:rsid w:val="00CB1A12"/>
    <w:rsid w:val="00CC1CD4"/>
    <w:rsid w:val="00CC5026"/>
    <w:rsid w:val="00CC68D0"/>
    <w:rsid w:val="00CE6326"/>
    <w:rsid w:val="00CF4CF7"/>
    <w:rsid w:val="00D03F9A"/>
    <w:rsid w:val="00D06D51"/>
    <w:rsid w:val="00D17316"/>
    <w:rsid w:val="00D17AB0"/>
    <w:rsid w:val="00D24991"/>
    <w:rsid w:val="00D424DD"/>
    <w:rsid w:val="00D47C3C"/>
    <w:rsid w:val="00D50255"/>
    <w:rsid w:val="00D539F0"/>
    <w:rsid w:val="00D6623F"/>
    <w:rsid w:val="00D66520"/>
    <w:rsid w:val="00D671FE"/>
    <w:rsid w:val="00D674F7"/>
    <w:rsid w:val="00D867DB"/>
    <w:rsid w:val="00DC1458"/>
    <w:rsid w:val="00DC1E21"/>
    <w:rsid w:val="00DD64D4"/>
    <w:rsid w:val="00DE34CF"/>
    <w:rsid w:val="00E01C20"/>
    <w:rsid w:val="00E020CC"/>
    <w:rsid w:val="00E13F3D"/>
    <w:rsid w:val="00E21FC9"/>
    <w:rsid w:val="00E31689"/>
    <w:rsid w:val="00E34898"/>
    <w:rsid w:val="00E35A9C"/>
    <w:rsid w:val="00E7063C"/>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1FDA"/>
    <w:rsid w:val="00F83A04"/>
    <w:rsid w:val="00F83B56"/>
    <w:rsid w:val="00FB5CB6"/>
    <w:rsid w:val="00FB6386"/>
    <w:rsid w:val="00FD7AEA"/>
    <w:rsid w:val="00FE05C0"/>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A9ED-B2BB-4F21-B012-27D2D552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4</Pages>
  <Words>1382</Words>
  <Characters>7881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28</cp:revision>
  <cp:lastPrinted>1900-01-01T05:00:00Z</cp:lastPrinted>
  <dcterms:created xsi:type="dcterms:W3CDTF">2021-04-13T19:22:00Z</dcterms:created>
  <dcterms:modified xsi:type="dcterms:W3CDTF">2021-05-19T02:05:00Z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